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B2134C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216A43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4D7C4C">
        <w:rPr>
          <w:bCs/>
          <w:noProof w:val="0"/>
          <w:sz w:val="24"/>
          <w:szCs w:val="24"/>
        </w:rPr>
        <w:t>00570</w:t>
      </w:r>
      <w:bookmarkStart w:id="0" w:name="_GoBack"/>
      <w:bookmarkEnd w:id="0"/>
    </w:p>
    <w:p w14:paraId="11776FA6" w14:textId="1246E23F" w:rsidR="00A209D6" w:rsidRPr="00465587" w:rsidRDefault="00216A4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16A43">
        <w:rPr>
          <w:rFonts w:eastAsia="SimSun"/>
          <w:bCs/>
          <w:sz w:val="24"/>
          <w:szCs w:val="24"/>
          <w:lang w:eastAsia="zh-CN"/>
        </w:rPr>
        <w:t>Elbonia, 24 February – 6 March 2020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F43754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67181">
        <w:rPr>
          <w:rFonts w:cs="Arial"/>
          <w:b/>
          <w:bCs/>
          <w:sz w:val="24"/>
          <w:lang w:eastAsia="ja-JP"/>
        </w:rPr>
        <w:t>6.18.1</w:t>
      </w:r>
    </w:p>
    <w:p w14:paraId="73188B46" w14:textId="76694CE5" w:rsidR="00A209D6" w:rsidRPr="00B266B0" w:rsidRDefault="00A209D6" w:rsidP="004A3627">
      <w:pPr>
        <w:tabs>
          <w:tab w:val="left" w:pos="1985"/>
          <w:tab w:val="left" w:pos="7230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317643">
        <w:rPr>
          <w:rFonts w:ascii="Arial" w:hAnsi="Arial" w:cs="Arial"/>
          <w:b/>
          <w:bCs/>
          <w:sz w:val="24"/>
        </w:rPr>
        <w:t xml:space="preserve"> (Rapporteur)</w:t>
      </w:r>
      <w:r>
        <w:rPr>
          <w:rFonts w:ascii="Arial" w:hAnsi="Arial" w:cs="Arial"/>
          <w:b/>
          <w:bCs/>
          <w:sz w:val="24"/>
        </w:rPr>
        <w:t>,</w:t>
      </w:r>
      <w:r w:rsidR="00216A43">
        <w:rPr>
          <w:rFonts w:ascii="Arial" w:hAnsi="Arial" w:cs="Arial"/>
          <w:b/>
          <w:bCs/>
          <w:sz w:val="24"/>
        </w:rPr>
        <w:t xml:space="preserve"> </w:t>
      </w:r>
      <w:r w:rsidR="00983BB9">
        <w:rPr>
          <w:rFonts w:ascii="Arial" w:hAnsi="Arial" w:cs="Arial"/>
          <w:b/>
          <w:bCs/>
          <w:sz w:val="24"/>
        </w:rPr>
        <w:t xml:space="preserve">Ericsson, </w:t>
      </w:r>
      <w:r w:rsidR="00F21D59">
        <w:rPr>
          <w:rFonts w:ascii="Arial" w:hAnsi="Arial" w:cs="Arial"/>
          <w:b/>
          <w:bCs/>
          <w:sz w:val="24"/>
        </w:rPr>
        <w:t>Intel</w:t>
      </w:r>
      <w:r w:rsidR="007E3217">
        <w:rPr>
          <w:rFonts w:ascii="Arial" w:hAnsi="Arial" w:cs="Arial"/>
          <w:b/>
          <w:bCs/>
          <w:sz w:val="24"/>
        </w:rPr>
        <w:t>,</w:t>
      </w:r>
      <w:r w:rsidR="00F21D5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Nokia Shanghai Bell</w:t>
      </w:r>
      <w:r w:rsidR="00167181">
        <w:rPr>
          <w:rFonts w:ascii="Arial" w:hAnsi="Arial" w:cs="Arial"/>
          <w:b/>
          <w:bCs/>
          <w:sz w:val="24"/>
        </w:rPr>
        <w:t xml:space="preserve">, </w:t>
      </w:r>
      <w:r w:rsidR="00DE1B28">
        <w:rPr>
          <w:rFonts w:ascii="Arial" w:hAnsi="Arial" w:cs="Arial"/>
          <w:b/>
          <w:bCs/>
          <w:sz w:val="24"/>
        </w:rPr>
        <w:t xml:space="preserve">Vodafone, </w:t>
      </w:r>
      <w:r w:rsidR="00167181">
        <w:rPr>
          <w:rFonts w:ascii="Arial" w:hAnsi="Arial" w:cs="Arial"/>
          <w:b/>
          <w:bCs/>
          <w:sz w:val="24"/>
        </w:rPr>
        <w:t>ZTE</w:t>
      </w:r>
    </w:p>
    <w:p w14:paraId="0FA3EF00" w14:textId="1047710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704D">
        <w:rPr>
          <w:rFonts w:ascii="Arial" w:hAnsi="Arial" w:cs="Arial"/>
          <w:b/>
          <w:bCs/>
          <w:sz w:val="24"/>
        </w:rPr>
        <w:t>Emergency Calls in CAG</w:t>
      </w:r>
      <w:r w:rsidR="0001452A">
        <w:rPr>
          <w:rFonts w:ascii="Arial" w:hAnsi="Arial" w:cs="Arial"/>
          <w:b/>
          <w:bCs/>
          <w:sz w:val="24"/>
        </w:rPr>
        <w:t>-Only</w:t>
      </w:r>
      <w:r w:rsidR="001E704D">
        <w:rPr>
          <w:rFonts w:ascii="Arial" w:hAnsi="Arial" w:cs="Arial"/>
          <w:b/>
          <w:bCs/>
          <w:sz w:val="24"/>
        </w:rPr>
        <w:t xml:space="preserve"> Cells</w:t>
      </w:r>
    </w:p>
    <w:p w14:paraId="1F147C23" w14:textId="29898DC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F1FAF" w:rsidRPr="00CF1FAF">
        <w:rPr>
          <w:rFonts w:ascii="Arial" w:hAnsi="Arial" w:cs="Arial"/>
          <w:b/>
          <w:bCs/>
          <w:sz w:val="24"/>
        </w:rPr>
        <w:t>NG_RAN_PRN-Core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67181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749AAA93" w:rsidR="007F2E08" w:rsidRPr="006E13D1" w:rsidRDefault="000B1290" w:rsidP="00A209D6">
      <w:r>
        <w:t>Although t</w:t>
      </w:r>
      <w:r w:rsidR="00CF1FAF">
        <w:t xml:space="preserve">he support of emergency calls </w:t>
      </w:r>
      <w:r w:rsidR="0039291E">
        <w:t xml:space="preserve">for Rel-15 UEs </w:t>
      </w:r>
      <w:r w:rsidR="00CF1FAF">
        <w:t>in CAG</w:t>
      </w:r>
      <w:r w:rsidR="0001452A">
        <w:t>-only</w:t>
      </w:r>
      <w:r w:rsidR="00CF1FAF">
        <w:t xml:space="preserve"> cells </w:t>
      </w:r>
      <w:r>
        <w:t xml:space="preserve">has been discussed in RAN2, there is no description on how this can be achieved </w:t>
      </w:r>
      <w:r w:rsidR="003B25AE">
        <w:t xml:space="preserve">in TS 38.300. </w:t>
      </w:r>
      <w:r w:rsidR="0001452A">
        <w:t>In the spirit of the Stage 2, and for the sake of clarity, we believe this is something which ought to be captured.</w:t>
      </w:r>
    </w:p>
    <w:p w14:paraId="2BBFF540" w14:textId="377DC6CA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4467BA">
        <w:t>Past Discussions</w:t>
      </w:r>
    </w:p>
    <w:p w14:paraId="54A24C74" w14:textId="5282CE53" w:rsidR="00BD2100" w:rsidRDefault="005D061D" w:rsidP="00BD2100">
      <w:r>
        <w:t>The agreements related to the support of emergency calls in CAG-only cells are:</w:t>
      </w:r>
    </w:p>
    <w:p w14:paraId="5487DD97" w14:textId="672C6957" w:rsidR="00340386" w:rsidRDefault="00340386" w:rsidP="00340386">
      <w:pPr>
        <w:pStyle w:val="B1"/>
      </w:pPr>
      <w:r>
        <w:t>-</w:t>
      </w:r>
      <w:r>
        <w:tab/>
        <w:t>RAN2#107bis meeting</w:t>
      </w:r>
      <w:r w:rsidR="00D97521">
        <w:t xml:space="preserve"> [</w:t>
      </w:r>
      <w:hyperlink r:id="rId12" w:history="1">
        <w:r w:rsidR="00D97521">
          <w:rPr>
            <w:rStyle w:val="Hyperlink"/>
          </w:rPr>
          <w:t>R2-1914132</w:t>
        </w:r>
      </w:hyperlink>
      <w:r w:rsidR="00D97521">
        <w:t>]</w:t>
      </w:r>
    </w:p>
    <w:p w14:paraId="48B8809C" w14:textId="77777777" w:rsidR="00BB569D" w:rsidRPr="00B90C4B" w:rsidRDefault="00BB569D" w:rsidP="00BB569D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90C4B">
        <w:t xml:space="preserve">SIB1/MIB supports prevention of access attempts by Rel-15 UEs on a CAG-only cell for emergency services (this does not mean that access attempts by Rel-15 UEs for emergency services on CAG-only cell are always not allowed. This is still </w:t>
      </w:r>
      <w:proofErr w:type="spellStart"/>
      <w:r w:rsidRPr="00B90C4B">
        <w:t>FFS.The</w:t>
      </w:r>
      <w:proofErr w:type="spellEnd"/>
      <w:r w:rsidRPr="00B90C4B">
        <w:t xml:space="preserve"> feasibility of allowing emergency services on CAG-only for Rel-15 UEs will be discussed in the email discussion on RRC aspects/SIB1 design)</w:t>
      </w:r>
    </w:p>
    <w:p w14:paraId="71C01600" w14:textId="3CF28DFF" w:rsidR="0067788C" w:rsidRDefault="0067788C" w:rsidP="00BD2100"/>
    <w:p w14:paraId="403E5743" w14:textId="6491CEFC" w:rsidR="00340386" w:rsidRDefault="00340386" w:rsidP="00340386">
      <w:pPr>
        <w:pStyle w:val="B1"/>
      </w:pPr>
      <w:r>
        <w:t>-</w:t>
      </w:r>
      <w:r>
        <w:tab/>
        <w:t>RAN2#108 meeting</w:t>
      </w:r>
      <w:r w:rsidR="00811A85">
        <w:t xml:space="preserve"> [</w:t>
      </w:r>
      <w:hyperlink r:id="rId13" w:history="1">
        <w:r w:rsidR="00811A85">
          <w:rPr>
            <w:rStyle w:val="Hyperlink"/>
          </w:rPr>
          <w:t>R2-1916282</w:t>
        </w:r>
      </w:hyperlink>
      <w:r w:rsidR="00811A85">
        <w:rPr>
          <w:rStyle w:val="Hyperlink"/>
        </w:rPr>
        <w:t>]</w:t>
      </w:r>
    </w:p>
    <w:p w14:paraId="1D9031B3" w14:textId="77777777" w:rsidR="004467BA" w:rsidRPr="00B90C4B" w:rsidRDefault="004467BA" w:rsidP="004467B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90C4B">
        <w:t>Access attempts by Rel-15 UEs for emergency services on CAG cell could be allowed based on operator's preference</w:t>
      </w:r>
    </w:p>
    <w:p w14:paraId="0CC93202" w14:textId="77777777" w:rsidR="004467BA" w:rsidRDefault="004467BA" w:rsidP="00BD2100"/>
    <w:p w14:paraId="72232111" w14:textId="7C6733FD" w:rsidR="00BB569D" w:rsidRPr="00BD2100" w:rsidRDefault="009F1AA6" w:rsidP="00BD2100">
      <w:r>
        <w:t>Possible solution</w:t>
      </w:r>
      <w:r w:rsidR="00EB496D">
        <w:t>s</w:t>
      </w:r>
      <w:r>
        <w:t xml:space="preserve"> were touched upon during email discussion </w:t>
      </w:r>
      <w:r w:rsidR="00F42718">
        <w:t>107bis#63 on SIB1 design [</w:t>
      </w:r>
      <w:hyperlink r:id="rId14" w:history="1">
        <w:r w:rsidR="00946CAE" w:rsidRPr="00946CAE">
          <w:rPr>
            <w:rStyle w:val="Hyperlink"/>
          </w:rPr>
          <w:t>R2-1915387</w:t>
        </w:r>
      </w:hyperlink>
      <w:r w:rsidR="00F42718">
        <w:t>]</w:t>
      </w:r>
      <w:r w:rsidR="00EB496D">
        <w:t xml:space="preserve">. The consensus seems to be that a dummy PLMN ID needs to be broadcast to allow Rel-15 UEs to camp in </w:t>
      </w:r>
      <w:r w:rsidR="006A02A9">
        <w:t>limited service state.</w:t>
      </w:r>
    </w:p>
    <w:p w14:paraId="5FF2457F" w14:textId="4CEB28FB" w:rsidR="00A209D6" w:rsidRPr="006E13D1" w:rsidRDefault="00442C8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5855E052" w14:textId="4F094F85" w:rsidR="0026245C" w:rsidRDefault="00351B11" w:rsidP="00A209D6">
      <w:r>
        <w:t>Although RAN2 has agreed that a</w:t>
      </w:r>
      <w:r w:rsidRPr="00B90C4B">
        <w:t>ccess attempts by Rel-15 UEs for emergency services on CAG</w:t>
      </w:r>
      <w:r>
        <w:t>-only</w:t>
      </w:r>
      <w:r w:rsidRPr="00B90C4B">
        <w:t xml:space="preserve"> </w:t>
      </w:r>
      <w:r>
        <w:t xml:space="preserve">cells is possible, no particular mechanism has been captured </w:t>
      </w:r>
      <w:r w:rsidR="0026245C">
        <w:t>in 38.300. For the sake of clarity and in the spirit of the Stage 2, we suggest to adopt the following text proposal.</w:t>
      </w:r>
    </w:p>
    <w:p w14:paraId="333C9322" w14:textId="6DCFAB25" w:rsidR="0026245C" w:rsidRPr="0026245C" w:rsidRDefault="0026245C" w:rsidP="00262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Text Proposal</w:t>
      </w:r>
    </w:p>
    <w:p w14:paraId="01161133" w14:textId="77777777" w:rsidR="00B96421" w:rsidRPr="00B96421" w:rsidRDefault="00B96421" w:rsidP="00B96421">
      <w:pPr>
        <w:pStyle w:val="Heading2"/>
      </w:pPr>
      <w:r w:rsidRPr="00B96421">
        <w:rPr>
          <w:noProof/>
        </w:rPr>
        <w:t>16.y</w:t>
      </w:r>
      <w:r w:rsidRPr="00B96421">
        <w:rPr>
          <w:noProof/>
        </w:rPr>
        <w:tab/>
        <w:t>Public Network Integrated NPN</w:t>
      </w:r>
    </w:p>
    <w:p w14:paraId="469E9497" w14:textId="77777777" w:rsidR="00B96421" w:rsidRPr="00B90C4B" w:rsidRDefault="00B96421" w:rsidP="00B96421">
      <w:pPr>
        <w:pStyle w:val="Heading3"/>
        <w:rPr>
          <w:noProof/>
        </w:rPr>
      </w:pPr>
      <w:r w:rsidRPr="00B90C4B">
        <w:rPr>
          <w:noProof/>
        </w:rPr>
        <w:t>16.y.1</w:t>
      </w:r>
      <w:r w:rsidRPr="00B90C4B">
        <w:rPr>
          <w:noProof/>
        </w:rPr>
        <w:tab/>
        <w:t>General</w:t>
      </w:r>
    </w:p>
    <w:p w14:paraId="4CB72E23" w14:textId="77777777" w:rsidR="00B96421" w:rsidRPr="00B90C4B" w:rsidRDefault="00B96421" w:rsidP="00B96421">
      <w:r w:rsidRPr="00B90C4B">
        <w:t xml:space="preserve">A PNI-NPN is a network deployed for non-public use which relies on network functions provided by a PLMN (see subclause </w:t>
      </w:r>
      <w:r w:rsidRPr="00B96421">
        <w:t>4.x</w:t>
      </w:r>
      <w:r w:rsidRPr="00B90C4B">
        <w:t>). In PNI-NPN, a Closed Access Groups (CAG) identifies a group of subscribers who are permitted to access one or more CAG cells associated to the CAG. A CAG is identified by a CAG identifier broadcast in SIB1.</w:t>
      </w:r>
    </w:p>
    <w:p w14:paraId="2A71CC62" w14:textId="77777777" w:rsidR="00B96421" w:rsidRPr="00B96421" w:rsidRDefault="00B96421" w:rsidP="00B96421">
      <w:pPr>
        <w:rPr>
          <w:lang w:val="en-US"/>
        </w:rPr>
      </w:pPr>
      <w:r w:rsidRPr="00B90C4B">
        <w:t>A CAG-capable UE can be configured with the following per PLMN (s</w:t>
      </w:r>
      <w:proofErr w:type="spellStart"/>
      <w:r w:rsidRPr="00B90C4B">
        <w:rPr>
          <w:lang w:val="en-US"/>
        </w:rPr>
        <w:t>ee</w:t>
      </w:r>
      <w:proofErr w:type="spellEnd"/>
      <w:r w:rsidRPr="00B90C4B">
        <w:rPr>
          <w:lang w:val="en-US"/>
        </w:rPr>
        <w:t xml:space="preserve"> clause 5.30.3.3 of TS 23.501 [3])</w:t>
      </w:r>
      <w:r w:rsidRPr="00B90C4B">
        <w:t>:</w:t>
      </w:r>
    </w:p>
    <w:p w14:paraId="6ABA9302" w14:textId="75D45FB7" w:rsidR="00B96421" w:rsidRPr="00B90C4B" w:rsidRDefault="00B96421" w:rsidP="00B96421">
      <w:pPr>
        <w:pStyle w:val="B1"/>
      </w:pPr>
      <w:r w:rsidRPr="00B90C4B">
        <w:t>-</w:t>
      </w:r>
      <w:r w:rsidRPr="00B90C4B">
        <w:tab/>
        <w:t xml:space="preserve">an Allowed CAG list containing the CAG </w:t>
      </w:r>
      <w:del w:id="1" w:author="Benoist" w:date="2020-01-08T08:55:00Z">
        <w:r w:rsidRPr="00B90C4B" w:rsidDel="004B7949">
          <w:delText>identifers</w:delText>
        </w:r>
      </w:del>
      <w:ins w:id="2" w:author="Benoist" w:date="2020-01-08T08:55:00Z">
        <w:r w:rsidR="004B7949" w:rsidRPr="00B90C4B">
          <w:t>identifiers</w:t>
        </w:r>
      </w:ins>
      <w:ins w:id="3" w:author="Benoist" w:date="2020-01-14T15:59:00Z">
        <w:r w:rsidR="00614A58">
          <w:t xml:space="preserve"> which</w:t>
        </w:r>
      </w:ins>
      <w:r w:rsidRPr="00B90C4B">
        <w:t xml:space="preserve"> the UE is allowed to access; and</w:t>
      </w:r>
    </w:p>
    <w:p w14:paraId="12A6918A" w14:textId="77777777" w:rsidR="00B96421" w:rsidRPr="00B90C4B" w:rsidRDefault="00B96421" w:rsidP="00B96421">
      <w:pPr>
        <w:pStyle w:val="B1"/>
      </w:pPr>
      <w:r w:rsidRPr="00B90C4B">
        <w:t>-</w:t>
      </w:r>
      <w:r w:rsidRPr="00B90C4B">
        <w:tab/>
        <w:t>a CAG-only indication if the UE is only allowed to access 5GS via CAG cells.</w:t>
      </w:r>
    </w:p>
    <w:p w14:paraId="1B2A1E7F" w14:textId="77777777" w:rsidR="00B96421" w:rsidRPr="00B90C4B" w:rsidRDefault="00B96421" w:rsidP="00B96421">
      <w:pPr>
        <w:pStyle w:val="Heading3"/>
        <w:rPr>
          <w:noProof/>
        </w:rPr>
      </w:pPr>
      <w:r w:rsidRPr="00B90C4B">
        <w:rPr>
          <w:noProof/>
        </w:rPr>
        <w:t>16.y.2</w:t>
      </w:r>
      <w:r w:rsidRPr="00B90C4B">
        <w:rPr>
          <w:noProof/>
        </w:rPr>
        <w:tab/>
        <w:t>Mobility</w:t>
      </w:r>
    </w:p>
    <w:p w14:paraId="39E0ACED" w14:textId="77777777" w:rsidR="00B96421" w:rsidRPr="00B90C4B" w:rsidRDefault="00B96421" w:rsidP="00B96421">
      <w:pPr>
        <w:pStyle w:val="Heading4"/>
      </w:pPr>
      <w:r w:rsidRPr="00B90C4B">
        <w:t>16.y.2.1</w:t>
      </w:r>
      <w:r w:rsidRPr="00B90C4B">
        <w:tab/>
        <w:t>Principles</w:t>
      </w:r>
    </w:p>
    <w:p w14:paraId="7B56E22D" w14:textId="77777777" w:rsidR="00B96421" w:rsidRPr="00B90C4B" w:rsidRDefault="00B96421" w:rsidP="00B96421">
      <w:r w:rsidRPr="00B90C4B">
        <w:t>The same principles as described in 9.2 apply to CAG cells except for what is described in the subclauses below.</w:t>
      </w:r>
    </w:p>
    <w:p w14:paraId="4F2FCFA2" w14:textId="77777777" w:rsidR="00B96421" w:rsidRPr="00B90C4B" w:rsidRDefault="00B96421" w:rsidP="00B96421">
      <w:pPr>
        <w:pStyle w:val="Heading4"/>
      </w:pPr>
      <w:r w:rsidRPr="00B90C4B">
        <w:t>16.y.2.2</w:t>
      </w:r>
      <w:r w:rsidRPr="00B90C4B">
        <w:tab/>
        <w:t>Idle Mode</w:t>
      </w:r>
    </w:p>
    <w:p w14:paraId="783D5A48" w14:textId="77777777" w:rsidR="00B96421" w:rsidRPr="00B90C4B" w:rsidRDefault="00B96421" w:rsidP="00B96421">
      <w:r w:rsidRPr="00B90C4B">
        <w:t xml:space="preserve">Cell selection/reselection to CAG cells may be based on a UE autonomous search function, which determines itself when/where to search, but cannot contradict </w:t>
      </w:r>
      <w:r w:rsidRPr="00B96421">
        <w:t xml:space="preserve">the </w:t>
      </w:r>
      <w:r w:rsidRPr="00B90C4B">
        <w:t>dedicated cell reselection priorit</w:t>
      </w:r>
      <w:r w:rsidRPr="00B96421">
        <w:t>y</w:t>
      </w:r>
      <w:r w:rsidRPr="00B90C4B">
        <w:t xml:space="preserve"> information if any is stored.</w:t>
      </w:r>
    </w:p>
    <w:p w14:paraId="64BD7397" w14:textId="77777777" w:rsidR="00B96421" w:rsidRPr="00B90C4B" w:rsidRDefault="00B96421" w:rsidP="00B96421">
      <w:r w:rsidRPr="00B90C4B">
        <w:t>A range of PCI values reserved by the network for use by CAG cells maybe broadcast.</w:t>
      </w:r>
    </w:p>
    <w:p w14:paraId="53085660" w14:textId="6CDE08BC" w:rsidR="00B96421" w:rsidRDefault="00B96421" w:rsidP="00B96421">
      <w:pPr>
        <w:rPr>
          <w:ins w:id="4" w:author="Benoist" w:date="2020-01-08T08:56:00Z"/>
        </w:rPr>
      </w:pPr>
      <w:r w:rsidRPr="00B90C4B">
        <w:rPr>
          <w:lang w:val="en-US"/>
        </w:rPr>
        <w:t>A CAG Member Cell for a UE is a cell broadcasting the identity of the selected PLMN, registered PLMN or equivalent PLMN, and for that PLMN, a CAG identifier belonging to the Allowed CAG list of the UE for that PLMN</w:t>
      </w:r>
      <w:r w:rsidRPr="00B90C4B">
        <w:t xml:space="preserve">. The UE checks the suitability of CAG cells based on the Allowed CAG list provided by upper layers and </w:t>
      </w:r>
      <w:r w:rsidRPr="00B96421">
        <w:t>a</w:t>
      </w:r>
      <w:r w:rsidRPr="00B90C4B">
        <w:t xml:space="preserve"> CAG-only cell </w:t>
      </w:r>
      <w:r w:rsidRPr="00B96421">
        <w:t>can</w:t>
      </w:r>
      <w:r w:rsidRPr="00B90C4B">
        <w:t xml:space="preserve"> only </w:t>
      </w:r>
      <w:r w:rsidRPr="00B96421">
        <w:t xml:space="preserve">be </w:t>
      </w:r>
      <w:r w:rsidRPr="00B90C4B">
        <w:t xml:space="preserve">suitable for its </w:t>
      </w:r>
      <w:r w:rsidRPr="00B96421">
        <w:t>subscribers</w:t>
      </w:r>
      <w:r w:rsidRPr="00B90C4B">
        <w:t xml:space="preserve"> </w:t>
      </w:r>
      <w:r w:rsidRPr="00B96421">
        <w:t>but can be</w:t>
      </w:r>
      <w:r w:rsidRPr="00B90C4B">
        <w:t xml:space="preserve"> acceptable for the rest. </w:t>
      </w:r>
    </w:p>
    <w:p w14:paraId="1D020178" w14:textId="0084B055" w:rsidR="00A55657" w:rsidRPr="00B96421" w:rsidDel="004F4860" w:rsidRDefault="004F4860">
      <w:pPr>
        <w:pStyle w:val="NO"/>
        <w:rPr>
          <w:del w:id="5" w:author="Benoist" w:date="2020-01-09T08:40:00Z"/>
          <w:lang w:val="en-US"/>
        </w:rPr>
        <w:pPrChange w:id="6" w:author="Benoist" w:date="2020-01-15T08:08:00Z">
          <w:pPr/>
        </w:pPrChange>
      </w:pPr>
      <w:ins w:id="7" w:author="Benoist" w:date="2020-01-09T08:40:00Z">
        <w:r>
          <w:t>NOTE:</w:t>
        </w:r>
        <w:r>
          <w:tab/>
        </w:r>
      </w:ins>
      <w:ins w:id="8" w:author="Benoist" w:date="2020-01-14T21:00:00Z">
        <w:r w:rsidR="00066FD6" w:rsidRPr="00066FD6">
          <w:rPr>
            <w:lang w:val="en-US"/>
          </w:rPr>
          <w:t>A Rel-15 UE considers a CAG-only cell as acceptable cell if the cell is not barred to Rel-15 UEs</w:t>
        </w:r>
      </w:ins>
      <w:ins w:id="9" w:author="Benoist" w:date="2020-01-14T21:18:00Z">
        <w:r w:rsidR="008D4787">
          <w:rPr>
            <w:lang w:val="en-US"/>
          </w:rPr>
          <w:t>,</w:t>
        </w:r>
      </w:ins>
      <w:ins w:id="10" w:author="Benoist" w:date="2020-01-14T21:00:00Z">
        <w:r w:rsidR="00066FD6" w:rsidRPr="00066FD6">
          <w:rPr>
            <w:lang w:val="en-US"/>
          </w:rPr>
          <w:t xml:space="preserve"> and </w:t>
        </w:r>
      </w:ins>
      <w:ins w:id="11" w:author="Benoist" w:date="2020-01-14T21:17:00Z">
        <w:r w:rsidR="00CC4005">
          <w:rPr>
            <w:lang w:val="en-US"/>
          </w:rPr>
          <w:t>if a</w:t>
        </w:r>
      </w:ins>
      <w:ins w:id="12" w:author="Benoist" w:date="2020-01-14T21:00:00Z">
        <w:r w:rsidR="00066FD6" w:rsidRPr="00066FD6">
          <w:rPr>
            <w:lang w:val="en-US"/>
          </w:rPr>
          <w:t xml:space="preserve"> PLMN ID without CAG list </w:t>
        </w:r>
      </w:ins>
      <w:ins w:id="13" w:author="Benoist" w:date="2020-01-14T21:17:00Z">
        <w:r w:rsidR="006B50A4">
          <w:rPr>
            <w:lang w:val="en-US"/>
          </w:rPr>
          <w:t xml:space="preserve">is broadcast and that PLMN </w:t>
        </w:r>
      </w:ins>
      <w:ins w:id="14" w:author="Benoist" w:date="2020-01-14T21:00:00Z">
        <w:r w:rsidR="00066FD6" w:rsidRPr="00066FD6">
          <w:rPr>
            <w:lang w:val="en-US"/>
          </w:rPr>
          <w:t xml:space="preserve">is forbidden (e.g. by use of a dummy PLMN ID for which all registration attempts are rejected such that the PLMN ID becomes forbidden). </w:t>
        </w:r>
      </w:ins>
    </w:p>
    <w:p w14:paraId="01E677A5" w14:textId="77777777" w:rsidR="00B96421" w:rsidRPr="00B90C4B" w:rsidRDefault="00B96421" w:rsidP="00B96421">
      <w:pPr>
        <w:pStyle w:val="EditorsNote"/>
      </w:pPr>
      <w:r w:rsidRPr="00B96421">
        <w:t xml:space="preserve">Editor’s note:  Whether a CAG-only cell can be acceptable for </w:t>
      </w:r>
      <w:r w:rsidRPr="00B90C4B">
        <w:t xml:space="preserve">a </w:t>
      </w:r>
      <w:r w:rsidRPr="00B96421">
        <w:t>UE in SNPN Access Mode to receive CMAS/ETWS notifications in limited service state or not is pending clarification from SA1/SA2 (LS sent in R2-1916345 at RAN2#108).</w:t>
      </w:r>
      <w:r w:rsidRPr="00B90C4B">
        <w:t xml:space="preserve"> </w:t>
      </w:r>
    </w:p>
    <w:p w14:paraId="0188B575" w14:textId="77777777" w:rsidR="00B96421" w:rsidRPr="00B90C4B" w:rsidRDefault="00B96421" w:rsidP="00B96421">
      <w:r w:rsidRPr="00B90C4B">
        <w:t>When the UE is configured with a CAG-only indication, only CAG Member Cells can be suitable. A non-suitable cell can be acceptable though if the UE is configured with a CAG-only indication for one of the PLMN broadcast by the cell.</w:t>
      </w:r>
    </w:p>
    <w:p w14:paraId="74A60C0A" w14:textId="77777777" w:rsidR="00B96421" w:rsidRPr="00B96421" w:rsidRDefault="00B96421" w:rsidP="00B96421">
      <w:r w:rsidRPr="00B96421">
        <w:t>In addition, manual selection of CAG cell(s) is supported, for which an HRNN(s) can be optionally provided.</w:t>
      </w:r>
    </w:p>
    <w:p w14:paraId="2128D7DC" w14:textId="77777777" w:rsidR="00B96421" w:rsidRPr="00B90C4B" w:rsidRDefault="00B96421" w:rsidP="00B96421">
      <w:pPr>
        <w:pStyle w:val="Heading4"/>
      </w:pPr>
      <w:r w:rsidRPr="00B90C4B">
        <w:t>16.y.2.3</w:t>
      </w:r>
      <w:r w:rsidRPr="00B90C4B">
        <w:tab/>
        <w:t>Inactive Mode</w:t>
      </w:r>
    </w:p>
    <w:p w14:paraId="36EDDFE0" w14:textId="77777777" w:rsidR="00B96421" w:rsidRPr="00B90C4B" w:rsidRDefault="00B96421" w:rsidP="00B96421">
      <w:pPr>
        <w:pStyle w:val="EditorsNote"/>
      </w:pPr>
      <w:r w:rsidRPr="00B90C4B">
        <w:t>Editor’s note: describe mobility in INACTIVE [RAN2].</w:t>
      </w:r>
    </w:p>
    <w:p w14:paraId="5EB25CC1" w14:textId="77777777" w:rsidR="00B96421" w:rsidRPr="00B90C4B" w:rsidRDefault="00B96421" w:rsidP="00B96421">
      <w:pPr>
        <w:pStyle w:val="Heading4"/>
      </w:pPr>
      <w:r w:rsidRPr="00B90C4B">
        <w:t>16.y.2.4</w:t>
      </w:r>
      <w:r w:rsidRPr="00B90C4B">
        <w:tab/>
        <w:t>Connected Mode</w:t>
      </w:r>
    </w:p>
    <w:p w14:paraId="7B9D43C8" w14:textId="77777777" w:rsidR="00B96421" w:rsidRPr="00B90C4B" w:rsidRDefault="00B96421" w:rsidP="00B96421">
      <w:pPr>
        <w:pStyle w:val="EditorsNote"/>
      </w:pPr>
      <w:r w:rsidRPr="00B90C4B">
        <w:t>Editor’s note: FFS is proximity indicator is needed.</w:t>
      </w:r>
    </w:p>
    <w:p w14:paraId="5B3E5088" w14:textId="77777777" w:rsidR="00B96421" w:rsidRPr="00B90C4B" w:rsidRDefault="00B96421" w:rsidP="00B96421">
      <w:pPr>
        <w:pStyle w:val="EditorsNote"/>
      </w:pPr>
      <w:r w:rsidRPr="00B90C4B">
        <w:t>Editor’s note: describe mobility in CONNECTED [RAN2]. Impacts to Xn/NG procedures including data forwarding [RAN3].</w:t>
      </w:r>
    </w:p>
    <w:p w14:paraId="3A1A244B" w14:textId="77777777" w:rsidR="0026245C" w:rsidRPr="006E13D1" w:rsidRDefault="0026245C" w:rsidP="00A209D6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3077F" w14:textId="77777777" w:rsidR="00887798" w:rsidRDefault="00887798">
      <w:r>
        <w:separator/>
      </w:r>
    </w:p>
  </w:endnote>
  <w:endnote w:type="continuationSeparator" w:id="0">
    <w:p w14:paraId="513B5E36" w14:textId="77777777" w:rsidR="00887798" w:rsidRDefault="00887798">
      <w:r>
        <w:continuationSeparator/>
      </w:r>
    </w:p>
  </w:endnote>
  <w:endnote w:type="continuationNotice" w:id="1">
    <w:p w14:paraId="4C9C6880" w14:textId="77777777" w:rsidR="00887798" w:rsidRDefault="00887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234EF" w14:textId="77777777" w:rsidR="002D16AA" w:rsidRDefault="002D1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B74A0" w14:textId="77777777" w:rsidR="002D16AA" w:rsidRDefault="002D1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09FFF" w14:textId="77777777" w:rsidR="002D16AA" w:rsidRDefault="002D1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058CA" w14:textId="77777777" w:rsidR="00887798" w:rsidRDefault="00887798">
      <w:r>
        <w:separator/>
      </w:r>
    </w:p>
  </w:footnote>
  <w:footnote w:type="continuationSeparator" w:id="0">
    <w:p w14:paraId="217188D3" w14:textId="77777777" w:rsidR="00887798" w:rsidRDefault="00887798">
      <w:r>
        <w:continuationSeparator/>
      </w:r>
    </w:p>
  </w:footnote>
  <w:footnote w:type="continuationNotice" w:id="1">
    <w:p w14:paraId="1BBAC074" w14:textId="77777777" w:rsidR="00887798" w:rsidRDefault="00887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E486" w14:textId="77777777" w:rsidR="002D16AA" w:rsidRDefault="002D1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9E66" w14:textId="77777777" w:rsidR="002D16AA" w:rsidRDefault="002D1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D8FE" w14:textId="77777777" w:rsidR="002D16AA" w:rsidRDefault="002D1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DB6373"/>
    <w:multiLevelType w:val="hybridMultilevel"/>
    <w:tmpl w:val="5502906A"/>
    <w:lvl w:ilvl="0" w:tplc="D68A2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393694D"/>
    <w:multiLevelType w:val="hybridMultilevel"/>
    <w:tmpl w:val="4F76BD90"/>
    <w:lvl w:ilvl="0" w:tplc="2E2465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52A"/>
    <w:rsid w:val="00016557"/>
    <w:rsid w:val="00023C40"/>
    <w:rsid w:val="00033397"/>
    <w:rsid w:val="00040095"/>
    <w:rsid w:val="00066FD6"/>
    <w:rsid w:val="00073C9C"/>
    <w:rsid w:val="00080512"/>
    <w:rsid w:val="00090468"/>
    <w:rsid w:val="00094568"/>
    <w:rsid w:val="000B1290"/>
    <w:rsid w:val="000B7BCF"/>
    <w:rsid w:val="000C522B"/>
    <w:rsid w:val="000D58AB"/>
    <w:rsid w:val="00112F1A"/>
    <w:rsid w:val="001252B2"/>
    <w:rsid w:val="00145075"/>
    <w:rsid w:val="00167181"/>
    <w:rsid w:val="001741A0"/>
    <w:rsid w:val="00175FA0"/>
    <w:rsid w:val="00181E9B"/>
    <w:rsid w:val="00194CD0"/>
    <w:rsid w:val="001B1774"/>
    <w:rsid w:val="001B49C9"/>
    <w:rsid w:val="001C23F4"/>
    <w:rsid w:val="001C4F79"/>
    <w:rsid w:val="001E704D"/>
    <w:rsid w:val="001F168B"/>
    <w:rsid w:val="001F7831"/>
    <w:rsid w:val="00204045"/>
    <w:rsid w:val="0020712B"/>
    <w:rsid w:val="00211CCA"/>
    <w:rsid w:val="00216A43"/>
    <w:rsid w:val="0022606D"/>
    <w:rsid w:val="00231728"/>
    <w:rsid w:val="00250404"/>
    <w:rsid w:val="002610D8"/>
    <w:rsid w:val="0026245C"/>
    <w:rsid w:val="00271993"/>
    <w:rsid w:val="002747EC"/>
    <w:rsid w:val="00281D16"/>
    <w:rsid w:val="002855BF"/>
    <w:rsid w:val="002A74C6"/>
    <w:rsid w:val="002D16AA"/>
    <w:rsid w:val="002F0D22"/>
    <w:rsid w:val="0031128F"/>
    <w:rsid w:val="00311B17"/>
    <w:rsid w:val="003172DC"/>
    <w:rsid w:val="00317643"/>
    <w:rsid w:val="00325AE3"/>
    <w:rsid w:val="00326069"/>
    <w:rsid w:val="00340386"/>
    <w:rsid w:val="00351B11"/>
    <w:rsid w:val="0035462D"/>
    <w:rsid w:val="00364B41"/>
    <w:rsid w:val="00383096"/>
    <w:rsid w:val="0039291E"/>
    <w:rsid w:val="00393A1F"/>
    <w:rsid w:val="003A19A3"/>
    <w:rsid w:val="003A41EF"/>
    <w:rsid w:val="003B25AE"/>
    <w:rsid w:val="003B40AD"/>
    <w:rsid w:val="003C4E37"/>
    <w:rsid w:val="003E16BE"/>
    <w:rsid w:val="003F4E28"/>
    <w:rsid w:val="004006E8"/>
    <w:rsid w:val="00401855"/>
    <w:rsid w:val="00442C8D"/>
    <w:rsid w:val="004467BA"/>
    <w:rsid w:val="00465587"/>
    <w:rsid w:val="00477455"/>
    <w:rsid w:val="004A1F7B"/>
    <w:rsid w:val="004A3627"/>
    <w:rsid w:val="004B7949"/>
    <w:rsid w:val="004C44D2"/>
    <w:rsid w:val="004D3578"/>
    <w:rsid w:val="004D380D"/>
    <w:rsid w:val="004D7C4C"/>
    <w:rsid w:val="004E213A"/>
    <w:rsid w:val="004F4860"/>
    <w:rsid w:val="00503171"/>
    <w:rsid w:val="00506C28"/>
    <w:rsid w:val="00530EA3"/>
    <w:rsid w:val="00534DA0"/>
    <w:rsid w:val="00543E6C"/>
    <w:rsid w:val="00552E20"/>
    <w:rsid w:val="00565087"/>
    <w:rsid w:val="0056573F"/>
    <w:rsid w:val="005B2718"/>
    <w:rsid w:val="005B7FCE"/>
    <w:rsid w:val="005D061D"/>
    <w:rsid w:val="00611566"/>
    <w:rsid w:val="00614A58"/>
    <w:rsid w:val="00646D99"/>
    <w:rsid w:val="00656910"/>
    <w:rsid w:val="006574C0"/>
    <w:rsid w:val="0067788C"/>
    <w:rsid w:val="006A02A9"/>
    <w:rsid w:val="006B50A4"/>
    <w:rsid w:val="006C66D8"/>
    <w:rsid w:val="006D1E24"/>
    <w:rsid w:val="006E1417"/>
    <w:rsid w:val="006F6A2C"/>
    <w:rsid w:val="0070631D"/>
    <w:rsid w:val="007069DC"/>
    <w:rsid w:val="00710201"/>
    <w:rsid w:val="0072073A"/>
    <w:rsid w:val="007342B5"/>
    <w:rsid w:val="00734A5B"/>
    <w:rsid w:val="00744E76"/>
    <w:rsid w:val="00757D40"/>
    <w:rsid w:val="007662B5"/>
    <w:rsid w:val="007807CF"/>
    <w:rsid w:val="00781F0F"/>
    <w:rsid w:val="0078727C"/>
    <w:rsid w:val="0079049D"/>
    <w:rsid w:val="00793DC5"/>
    <w:rsid w:val="007B18D8"/>
    <w:rsid w:val="007C095F"/>
    <w:rsid w:val="007C2DD0"/>
    <w:rsid w:val="007E3217"/>
    <w:rsid w:val="007F2E08"/>
    <w:rsid w:val="008028A4"/>
    <w:rsid w:val="00811A85"/>
    <w:rsid w:val="00813245"/>
    <w:rsid w:val="00814FA8"/>
    <w:rsid w:val="00840DE0"/>
    <w:rsid w:val="0086354A"/>
    <w:rsid w:val="008768CA"/>
    <w:rsid w:val="00877EF9"/>
    <w:rsid w:val="00880559"/>
    <w:rsid w:val="00887798"/>
    <w:rsid w:val="008B5306"/>
    <w:rsid w:val="008C2E2A"/>
    <w:rsid w:val="008C3057"/>
    <w:rsid w:val="008D2E4D"/>
    <w:rsid w:val="008D4787"/>
    <w:rsid w:val="008F1650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6CAE"/>
    <w:rsid w:val="00961B32"/>
    <w:rsid w:val="00962509"/>
    <w:rsid w:val="00970DB3"/>
    <w:rsid w:val="00974BB0"/>
    <w:rsid w:val="00975BCD"/>
    <w:rsid w:val="00983BB9"/>
    <w:rsid w:val="009A0AF3"/>
    <w:rsid w:val="009B07CD"/>
    <w:rsid w:val="009C19E9"/>
    <w:rsid w:val="009C5923"/>
    <w:rsid w:val="009D74A6"/>
    <w:rsid w:val="009F1AA6"/>
    <w:rsid w:val="00A10F02"/>
    <w:rsid w:val="00A204CA"/>
    <w:rsid w:val="00A209D6"/>
    <w:rsid w:val="00A53724"/>
    <w:rsid w:val="00A54B2B"/>
    <w:rsid w:val="00A55657"/>
    <w:rsid w:val="00A82346"/>
    <w:rsid w:val="00A9671C"/>
    <w:rsid w:val="00AA1553"/>
    <w:rsid w:val="00AA5683"/>
    <w:rsid w:val="00B05380"/>
    <w:rsid w:val="00B05962"/>
    <w:rsid w:val="00B06E34"/>
    <w:rsid w:val="00B15449"/>
    <w:rsid w:val="00B16C2F"/>
    <w:rsid w:val="00B2636B"/>
    <w:rsid w:val="00B27303"/>
    <w:rsid w:val="00B47FD1"/>
    <w:rsid w:val="00B516BB"/>
    <w:rsid w:val="00B84DB2"/>
    <w:rsid w:val="00B96421"/>
    <w:rsid w:val="00BB569D"/>
    <w:rsid w:val="00BC3555"/>
    <w:rsid w:val="00BD2100"/>
    <w:rsid w:val="00C12B51"/>
    <w:rsid w:val="00C24650"/>
    <w:rsid w:val="00C25465"/>
    <w:rsid w:val="00C33079"/>
    <w:rsid w:val="00C66E27"/>
    <w:rsid w:val="00C83A13"/>
    <w:rsid w:val="00C9068C"/>
    <w:rsid w:val="00C92967"/>
    <w:rsid w:val="00CA3D0C"/>
    <w:rsid w:val="00CA654B"/>
    <w:rsid w:val="00CB72B8"/>
    <w:rsid w:val="00CC4005"/>
    <w:rsid w:val="00CD4C7B"/>
    <w:rsid w:val="00CD58FE"/>
    <w:rsid w:val="00CF1FAF"/>
    <w:rsid w:val="00CF3784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7521"/>
    <w:rsid w:val="00DA7A03"/>
    <w:rsid w:val="00DB0DB8"/>
    <w:rsid w:val="00DB1818"/>
    <w:rsid w:val="00DC309B"/>
    <w:rsid w:val="00DC4DA2"/>
    <w:rsid w:val="00DC5261"/>
    <w:rsid w:val="00DE1B28"/>
    <w:rsid w:val="00DE25D2"/>
    <w:rsid w:val="00DE73E5"/>
    <w:rsid w:val="00DF5FFF"/>
    <w:rsid w:val="00E46C08"/>
    <w:rsid w:val="00E471CF"/>
    <w:rsid w:val="00E62835"/>
    <w:rsid w:val="00E77645"/>
    <w:rsid w:val="00E83697"/>
    <w:rsid w:val="00EA66C9"/>
    <w:rsid w:val="00EB496D"/>
    <w:rsid w:val="00EC4A25"/>
    <w:rsid w:val="00F025A2"/>
    <w:rsid w:val="00F036E9"/>
    <w:rsid w:val="00F07388"/>
    <w:rsid w:val="00F2026E"/>
    <w:rsid w:val="00F21D59"/>
    <w:rsid w:val="00F2210A"/>
    <w:rsid w:val="00F37743"/>
    <w:rsid w:val="00F42718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4B3E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7788C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BB56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B569D"/>
    <w:rPr>
      <w:rFonts w:ascii="Arial" w:eastAsia="MS Mincho" w:hAnsi="Arial"/>
      <w:szCs w:val="24"/>
    </w:rPr>
  </w:style>
  <w:style w:type="character" w:customStyle="1" w:styleId="B1Zchn">
    <w:name w:val="B1 Zchn"/>
    <w:link w:val="B1"/>
    <w:rsid w:val="00B964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108/Docs/R2-1916282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107bis/Docs/R2-1914132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2_RL2/TSGR2_108/Docs/R2-1915387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94</TotalTime>
  <Pages>1</Pages>
  <Words>746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130</cp:revision>
  <dcterms:created xsi:type="dcterms:W3CDTF">2016-08-12T03:53:00Z</dcterms:created>
  <dcterms:modified xsi:type="dcterms:W3CDTF">2020-02-13T03:46:00Z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